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4F8C2C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FF0978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AD596A">
          <w:rPr>
            <w:b/>
            <w:i/>
            <w:noProof/>
            <w:sz w:val="28"/>
          </w:rPr>
          <w:t>4810</w:t>
        </w:r>
      </w:fldSimple>
    </w:p>
    <w:p w14:paraId="7B4C116D" w14:textId="60562A5A" w:rsidR="00666389" w:rsidRDefault="00BA5DAF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FF0978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FF0978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0C0C6257" w:rsidR="001E41F3" w:rsidRPr="00410371" w:rsidRDefault="00251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FF0978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21A68555" w:rsidR="001E41F3" w:rsidRPr="00410371" w:rsidRDefault="002513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AD596A">
                <w:rPr>
                  <w:b/>
                  <w:noProof/>
                  <w:sz w:val="28"/>
                </w:rPr>
                <w:t>410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2B593066" w:rsidR="001E41F3" w:rsidRPr="00410371" w:rsidRDefault="00251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8E5257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FF0978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4B6F45A8" w:rsidR="001E41F3" w:rsidRDefault="00FF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5GC Mobility Restriction List Container IE in S-Node Addition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12871329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2513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080317E" w:rsidR="001E41F3" w:rsidRDefault="007A26E2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 xml:space="preserve">-Core, </w:t>
            </w:r>
            <w:r w:rsidR="00E37C84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2C411258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FF0978">
              <w:t>8</w:t>
            </w:r>
            <w:r>
              <w:t>-</w:t>
            </w:r>
            <w:r w:rsidR="00FF0978">
              <w:t>0</w:t>
            </w:r>
            <w:r w:rsidR="007A26E2">
              <w:t>6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351AB6DD" w:rsidR="003B1B67" w:rsidRPr="003B1B67" w:rsidRDefault="003B1B67" w:rsidP="003B1B67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bCs/>
                <w:noProof/>
              </w:rPr>
              <w:t>It</w:t>
            </w:r>
            <w:r w:rsidRPr="00603FCD">
              <w:rPr>
                <w:bCs/>
                <w:noProof/>
              </w:rPr>
              <w:t xml:space="preserve"> is possible that a </w:t>
            </w:r>
            <w:r w:rsidRPr="003B1B67">
              <w:rPr>
                <w:bCs/>
                <w:noProof/>
              </w:rPr>
              <w:t>Rel-16 MN operates with a Rel-16 MRL</w:t>
            </w:r>
            <w:r w:rsidRPr="00603FCD">
              <w:rPr>
                <w:bCs/>
                <w:noProof/>
              </w:rPr>
              <w:t xml:space="preserve"> (using</w:t>
            </w:r>
            <w:r>
              <w:rPr>
                <w:bCs/>
                <w:noProof/>
              </w:rPr>
              <w:t xml:space="preserve"> the</w:t>
            </w:r>
            <w:r w:rsidRPr="00603FCD">
              <w:rPr>
                <w:bCs/>
                <w:noProof/>
              </w:rPr>
              <w:t xml:space="preserve"> </w:t>
            </w:r>
            <w:r w:rsidRPr="00603FCD">
              <w:rPr>
                <w:i/>
                <w:noProof/>
              </w:rPr>
              <w:t>5GC Mobility Restriction List Container</w:t>
            </w:r>
            <w:r w:rsidRPr="00603F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 received via Xn in a HANDOVER REQUEST</w:t>
            </w:r>
            <w:r w:rsidRPr="00603FCD">
              <w:rPr>
                <w:noProof/>
              </w:rPr>
              <w:t>)</w:t>
            </w:r>
            <w:r w:rsidRPr="00603FCD">
              <w:rPr>
                <w:bCs/>
                <w:noProof/>
              </w:rPr>
              <w:t xml:space="preserve">, </w:t>
            </w:r>
            <w:r w:rsidRPr="003B1B67">
              <w:rPr>
                <w:bCs/>
                <w:noProof/>
              </w:rPr>
              <w:t>while the Rel-16 SN operates with a Rel-15 MRL</w:t>
            </w:r>
            <w:r w:rsidRPr="00603FCD">
              <w:rPr>
                <w:bCs/>
                <w:noProof/>
              </w:rPr>
              <w:t xml:space="preserve"> (using</w:t>
            </w:r>
            <w:r>
              <w:rPr>
                <w:bCs/>
                <w:noProof/>
              </w:rPr>
              <w:t xml:space="preserve"> the</w:t>
            </w:r>
            <w:r w:rsidRPr="00603FCD">
              <w:rPr>
                <w:bCs/>
                <w:noProof/>
              </w:rPr>
              <w:t xml:space="preserve"> </w:t>
            </w:r>
            <w:r w:rsidRPr="00603FCD">
              <w:rPr>
                <w:i/>
                <w:noProof/>
              </w:rPr>
              <w:t>Mobility Restriction List</w:t>
            </w:r>
            <w:r w:rsidRPr="00603FCD">
              <w:rPr>
                <w:noProof/>
              </w:rPr>
              <w:t xml:space="preserve"> IE received </w:t>
            </w:r>
            <w:r>
              <w:rPr>
                <w:noProof/>
              </w:rPr>
              <w:t xml:space="preserve">via Xn </w:t>
            </w:r>
            <w:r w:rsidRPr="00603FCD">
              <w:rPr>
                <w:noProof/>
              </w:rPr>
              <w:t xml:space="preserve">in </w:t>
            </w:r>
            <w:r>
              <w:rPr>
                <w:noProof/>
              </w:rPr>
              <w:t>an</w:t>
            </w:r>
            <w:r w:rsidRPr="00603FCD">
              <w:rPr>
                <w:noProof/>
              </w:rPr>
              <w:t xml:space="preserve"> S-NODE ADDITION REQUEST message)</w:t>
            </w:r>
            <w:r w:rsidRPr="00603FCD">
              <w:rPr>
                <w:bCs/>
                <w:lang w:val="en-US"/>
              </w:rPr>
              <w:t>.</w:t>
            </w:r>
            <w:r>
              <w:rPr>
                <w:bCs/>
                <w:lang w:val="en-US"/>
              </w:rPr>
              <w:t xml:space="preserve"> This can impact certain scenarios where SN supports NR unlicensed, SNPN, or PNI-NPN.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771CC" w14:textId="77777777" w:rsidR="008F6C49" w:rsidRDefault="005A7430" w:rsidP="007D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4B4B">
              <w:rPr>
                <w:i/>
                <w:iCs/>
                <w:noProof/>
              </w:rPr>
              <w:t xml:space="preserve">5GC Mobility Restriction List Container </w:t>
            </w:r>
            <w:r>
              <w:rPr>
                <w:noProof/>
              </w:rPr>
              <w:t xml:space="preserve">IE is </w:t>
            </w:r>
            <w:r w:rsidR="007D4B4B">
              <w:rPr>
                <w:noProof/>
              </w:rPr>
              <w:t>added to the S-NODE ADDITION REQUEST message</w:t>
            </w:r>
            <w:r>
              <w:rPr>
                <w:noProof/>
              </w:rPr>
              <w:t>.</w:t>
            </w:r>
          </w:p>
          <w:p w14:paraId="66762704" w14:textId="77777777" w:rsidR="003B1B67" w:rsidRDefault="003B1B67" w:rsidP="007D4B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2CB58F" w14:textId="77777777" w:rsidR="000F2320" w:rsidRPr="00E67E0D" w:rsidRDefault="000F2320" w:rsidP="000F2320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62250C38" w14:textId="77777777" w:rsidR="000F2320" w:rsidRDefault="000F2320" w:rsidP="000F2320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15C17647" w:rsidR="003B1B67" w:rsidRDefault="000F2320" w:rsidP="000F2320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>functional</w:t>
            </w:r>
            <w:bookmarkStart w:id="2" w:name="_GoBack"/>
            <w:bookmarkEnd w:id="2"/>
            <w:r w:rsidRPr="00E67E0D">
              <w:rPr>
                <w:noProof/>
              </w:rPr>
              <w:t xml:space="preserve">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>
              <w:rPr>
                <w:noProof/>
              </w:rPr>
              <w:t>SN addition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55FC864A" w:rsidR="00C5200A" w:rsidRDefault="003B1B67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Pr="00F25624">
              <w:rPr>
                <w:noProof/>
              </w:rPr>
              <w:t xml:space="preserve"> a </w:t>
            </w:r>
            <w:r>
              <w:rPr>
                <w:noProof/>
              </w:rPr>
              <w:t>tracking area has NG-RAN nodes of mixed releases (e.g. R15 and R16)</w:t>
            </w:r>
            <w:r>
              <w:rPr>
                <w:bCs/>
                <w:lang w:val="en-US"/>
              </w:rPr>
              <w:t>, dual connectivity may not work as expected for certain features (e.g. NR-unlicensed, SNPN, and PNI-NPN).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089EE44E" w:rsidR="00C5200A" w:rsidRDefault="007D4B4B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8.3.1.2, 9.1.2.1, 9.3.4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461CEA9E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FF0978">
        <w:rPr>
          <w:i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p w14:paraId="39789F80" w14:textId="77777777" w:rsidR="001421EB" w:rsidRPr="00FD0425" w:rsidRDefault="001421EB" w:rsidP="001421EB">
      <w:pPr>
        <w:pStyle w:val="Heading4"/>
      </w:pPr>
      <w:bookmarkStart w:id="3" w:name="_Toc20955086"/>
      <w:bookmarkStart w:id="4" w:name="_Toc29991273"/>
      <w:bookmarkStart w:id="5" w:name="_Toc36555673"/>
      <w:bookmarkStart w:id="6" w:name="_Toc44497351"/>
      <w:bookmarkStart w:id="7" w:name="_Toc45107739"/>
      <w:bookmarkStart w:id="8" w:name="_Toc45901359"/>
      <w:bookmarkStart w:id="9" w:name="_Toc20955898"/>
      <w:bookmarkStart w:id="10" w:name="_Toc29404237"/>
      <w:bookmarkStart w:id="11" w:name="_Toc20955308"/>
      <w:bookmarkStart w:id="12" w:name="_Toc29503579"/>
      <w:r w:rsidRPr="00FD0425">
        <w:t>8.3.1.2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14:paraId="638BC831" w14:textId="77777777" w:rsidR="001421EB" w:rsidRPr="00FD0425" w:rsidRDefault="001421EB" w:rsidP="001421EB">
      <w:pPr>
        <w:pStyle w:val="TH"/>
      </w:pPr>
      <w:r w:rsidRPr="00FD0425">
        <w:object w:dxaOrig="7050" w:dyaOrig="2295" w14:anchorId="5F4A1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7" o:title=""/>
          </v:shape>
          <o:OLEObject Type="Embed" ProgID="Visio.Drawing.15" ShapeID="_x0000_i1025" DrawAspect="Content" ObjectID="_1658161898" r:id="rId18"/>
        </w:object>
      </w:r>
    </w:p>
    <w:p w14:paraId="048BDFB7" w14:textId="77777777" w:rsidR="001421EB" w:rsidRPr="00FD0425" w:rsidRDefault="001421EB" w:rsidP="001421EB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05120FC7" w14:textId="77777777" w:rsidR="001421EB" w:rsidRPr="00FD0425" w:rsidRDefault="001421EB" w:rsidP="001421EB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0F403C9" w14:textId="77777777" w:rsidR="001421EB" w:rsidRPr="00FD0425" w:rsidRDefault="001421EB" w:rsidP="001421EB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C41FC3A" w14:textId="77777777" w:rsidR="001421EB" w:rsidRPr="00FD0425" w:rsidRDefault="001421EB" w:rsidP="001421EB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1A761E7B" w14:textId="77777777" w:rsidR="001421EB" w:rsidRPr="00FD0425" w:rsidRDefault="001421EB" w:rsidP="001421EB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407C0D41" w14:textId="77777777" w:rsidR="001421EB" w:rsidRDefault="001421EB" w:rsidP="001421EB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21555C5" w14:textId="77777777" w:rsidR="001421EB" w:rsidRPr="00FD0425" w:rsidRDefault="001421EB" w:rsidP="001421EB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7885AA2" w14:textId="77777777" w:rsidR="001421EB" w:rsidRPr="00FD0425" w:rsidRDefault="001421EB" w:rsidP="001421EB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0509BA45" w14:textId="77777777" w:rsidR="001421EB" w:rsidRPr="00FD0425" w:rsidRDefault="001421EB" w:rsidP="001421EB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 xml:space="preserve">QoS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613B8C22" w14:textId="77777777" w:rsidR="001421EB" w:rsidRPr="00FD0425" w:rsidRDefault="001421EB" w:rsidP="001421EB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447BCE7E" w14:textId="77777777" w:rsidR="001421EB" w:rsidRPr="00FD0425" w:rsidRDefault="001421EB" w:rsidP="001421EB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14:paraId="5CAD7EF4" w14:textId="77777777" w:rsidR="001421EB" w:rsidRPr="007D44E5" w:rsidRDefault="001421EB" w:rsidP="001421EB">
      <w:pPr>
        <w:rPr>
          <w:rFonts w:eastAsia="SimSun"/>
          <w:lang w:eastAsia="zh-CN"/>
        </w:rPr>
      </w:pP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06EC45EA" w14:textId="77777777" w:rsidR="001421EB" w:rsidRPr="007D44E5" w:rsidRDefault="001421EB" w:rsidP="001421EB">
      <w:pPr>
        <w:rPr>
          <w:rFonts w:eastAsia="SimSun"/>
        </w:rPr>
      </w:pP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3142CB5F" w14:textId="77777777" w:rsidR="001421EB" w:rsidRPr="003160FF" w:rsidRDefault="001421EB" w:rsidP="001421EB">
      <w:pPr>
        <w:rPr>
          <w:rFonts w:eastAsia="SimSun"/>
          <w:lang w:eastAsia="zh-CN"/>
        </w:rPr>
      </w:pPr>
      <w:r w:rsidRPr="00D86F87">
        <w:rPr>
          <w:rFonts w:eastAsia="SimSun" w:hint="eastAsia"/>
          <w:lang w:eastAsia="zh-CN"/>
        </w:rPr>
        <w:lastRenderedPageBreak/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 xml:space="preserve">QoS Flows </w:t>
      </w:r>
      <w:proofErr w:type="gramStart"/>
      <w:r w:rsidRPr="006136A8">
        <w:rPr>
          <w:rFonts w:eastAsia="SimSun"/>
          <w:i/>
          <w:lang w:eastAsia="zh-CN"/>
        </w:rPr>
        <w:t>To</w:t>
      </w:r>
      <w:proofErr w:type="gramEnd"/>
      <w:r w:rsidRPr="006136A8">
        <w:rPr>
          <w:rFonts w:eastAsia="SimSun"/>
          <w:i/>
          <w:lang w:eastAsia="zh-CN"/>
        </w:rPr>
        <w:t xml:space="preserve">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6A80B92D" w14:textId="77777777" w:rsidR="001421EB" w:rsidRDefault="001421EB" w:rsidP="001421EB">
      <w:pPr>
        <w:rPr>
          <w:snapToGrid w:val="0"/>
        </w:rPr>
      </w:pP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74CDFFE" w14:textId="77777777" w:rsidR="001421EB" w:rsidRDefault="001421EB" w:rsidP="001421EB">
      <w:pPr>
        <w:rPr>
          <w:snapToGrid w:val="0"/>
        </w:rPr>
      </w:pPr>
      <w:r w:rsidRPr="00221032">
        <w:rPr>
          <w:rFonts w:cs="Arial"/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rFonts w:cs="Arial"/>
          <w:lang w:eastAsia="ja-JP"/>
        </w:rPr>
        <w:t xml:space="preserve">for which the </w:t>
      </w:r>
      <w:r w:rsidRPr="009354E2">
        <w:rPr>
          <w:rFonts w:cs="Arial"/>
          <w:i/>
          <w:iCs/>
          <w:lang w:eastAsia="ja-JP"/>
        </w:rPr>
        <w:t>Redundant PDU Session Information</w:t>
      </w:r>
      <w:r w:rsidRPr="00F202F3">
        <w:rPr>
          <w:rFonts w:cs="Arial"/>
          <w:lang w:eastAsia="ja-JP"/>
        </w:rPr>
        <w:t xml:space="preserve"> IE is included in the S-NODE ADDITION REQUEST message</w:t>
      </w:r>
      <w:r w:rsidRPr="00221032">
        <w:rPr>
          <w:rFonts w:cs="Arial"/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rFonts w:cs="Arial"/>
          <w:lang w:eastAsia="ja-JP"/>
        </w:rPr>
        <w:t xml:space="preserve"> </w:t>
      </w:r>
      <w:r w:rsidRPr="00221032">
        <w:rPr>
          <w:rFonts w:cs="Arial"/>
          <w:lang w:eastAsia="ja-JP"/>
        </w:rPr>
        <w:t xml:space="preserve">include the </w:t>
      </w:r>
      <w:r w:rsidRPr="00AD6C8D">
        <w:rPr>
          <w:rFonts w:cs="Arial"/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rFonts w:cs="Arial"/>
          <w:lang w:eastAsia="ja-JP"/>
        </w:rPr>
        <w:t xml:space="preserve"> IE </w:t>
      </w:r>
      <w:r>
        <w:rPr>
          <w:rFonts w:cs="Arial"/>
          <w:lang w:eastAsia="ja-JP"/>
        </w:rPr>
        <w:t xml:space="preserve">in the </w:t>
      </w:r>
      <w:r w:rsidRPr="00843D91">
        <w:rPr>
          <w:rFonts w:cs="Arial"/>
          <w:i/>
          <w:lang w:eastAsia="ja-JP"/>
        </w:rPr>
        <w:t xml:space="preserve">PDU Session Resource Setup Response Info – SN terminated </w:t>
      </w:r>
      <w:r w:rsidRPr="00221032">
        <w:rPr>
          <w:rFonts w:cs="Arial"/>
          <w:lang w:eastAsia="ja-JP"/>
        </w:rPr>
        <w:t xml:space="preserve">IE </w:t>
      </w:r>
      <w:r>
        <w:t>in the S-NODE ADDITION REQUEST ACKNOWLEDGE message</w:t>
      </w:r>
      <w:r w:rsidRPr="00221032">
        <w:rPr>
          <w:rFonts w:cs="Arial"/>
          <w:lang w:eastAsia="ja-JP"/>
        </w:rPr>
        <w:t>.</w:t>
      </w:r>
    </w:p>
    <w:p w14:paraId="0B39FBA7" w14:textId="77777777" w:rsidR="001421EB" w:rsidRPr="00FD0425" w:rsidRDefault="001421EB" w:rsidP="001421E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4A77EA1E" w14:textId="77777777" w:rsidR="001421EB" w:rsidRPr="00FD0425" w:rsidRDefault="001421EB" w:rsidP="001421E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755D606E" w14:textId="77777777" w:rsidR="001421EB" w:rsidRPr="00FD0425" w:rsidRDefault="001421EB" w:rsidP="001421E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1D1A0A6A" w14:textId="2BF2C369" w:rsidR="001421EB" w:rsidRDefault="001421EB" w:rsidP="001421EB">
      <w:pPr>
        <w:rPr>
          <w:ins w:id="13" w:author="Nokia" w:date="2020-07-18T13:19:00Z"/>
        </w:rPr>
      </w:pPr>
      <w:ins w:id="14" w:author="Nokia" w:date="2020-07-18T13:19:00Z">
        <w:r>
          <w:t xml:space="preserve">If </w:t>
        </w:r>
        <w:r w:rsidRPr="00FD0425">
          <w:rPr>
            <w:snapToGrid w:val="0"/>
          </w:rPr>
          <w:t xml:space="preserve">the S-NODE ADDITION REQUEST message contains </w:t>
        </w:r>
        <w:r>
          <w:t xml:space="preserve">the </w:t>
        </w:r>
        <w:r>
          <w:rPr>
            <w:i/>
          </w:rPr>
          <w:t>5GC Mobility</w:t>
        </w:r>
        <w:r w:rsidRPr="00B21406">
          <w:rPr>
            <w:i/>
          </w:rPr>
          <w:t xml:space="preserve"> Restriction List Container</w:t>
        </w:r>
        <w:r>
          <w:t xml:space="preserve"> IE, the </w:t>
        </w:r>
      </w:ins>
      <w:ins w:id="15" w:author="Nokia" w:date="2020-07-18T13:20:00Z">
        <w:r>
          <w:t>S-</w:t>
        </w:r>
      </w:ins>
      <w:ins w:id="16" w:author="Nokia" w:date="2020-07-18T13:19:00Z">
        <w:r>
          <w:t>NG-RAN node shall, if supported, store this information in the UE context and use it as specified in TS 38.300 [9].</w:t>
        </w:r>
      </w:ins>
    </w:p>
    <w:p w14:paraId="1A494C82" w14:textId="77777777" w:rsidR="001421EB" w:rsidRPr="00FD0425" w:rsidRDefault="001421EB" w:rsidP="001421E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908C41D" w14:textId="77777777" w:rsidR="001421EB" w:rsidRPr="00FD0425" w:rsidRDefault="001421EB" w:rsidP="001421EB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30583872" w14:textId="77777777" w:rsidR="001421EB" w:rsidRPr="00FD0425" w:rsidRDefault="001421EB" w:rsidP="001421E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437A31D3" w14:textId="77777777" w:rsidR="001421EB" w:rsidRPr="00FD0425" w:rsidRDefault="001421EB" w:rsidP="001421EB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</w:t>
      </w:r>
      <w:proofErr w:type="gramStart"/>
      <w:r w:rsidRPr="00FD0425">
        <w:rPr>
          <w:snapToGrid w:val="0"/>
        </w:rPr>
        <w:t>layers</w:t>
      </w:r>
      <w:proofErr w:type="gramEnd"/>
      <w:r w:rsidRPr="00FD0425">
        <w:rPr>
          <w:snapToGrid w:val="0"/>
        </w:rPr>
        <w:t xml:space="preserve">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1D63F46" w14:textId="77777777" w:rsidR="001421EB" w:rsidRPr="00FD0425" w:rsidRDefault="001421EB" w:rsidP="001421EB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53462F2E" w14:textId="77777777" w:rsidR="001421EB" w:rsidRPr="00FD0425" w:rsidRDefault="001421EB" w:rsidP="001421EB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468CCDE1" w14:textId="77777777" w:rsidR="001421EB" w:rsidRPr="00FD0425" w:rsidRDefault="001421EB" w:rsidP="001421EB">
      <w:pPr>
        <w:rPr>
          <w:snapToGrid w:val="0"/>
        </w:rPr>
      </w:pPr>
      <w:bookmarkStart w:id="17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22C3063C" w14:textId="77777777" w:rsidR="001421EB" w:rsidRPr="00FD0425" w:rsidRDefault="001421EB" w:rsidP="001421EB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2ED2E8F1" w14:textId="77777777" w:rsidR="001421EB" w:rsidRPr="00FD0425" w:rsidRDefault="001421EB" w:rsidP="001421EB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7"/>
    <w:p w14:paraId="6C3F216B" w14:textId="77777777" w:rsidR="001421EB" w:rsidRPr="00FD0425" w:rsidRDefault="001421EB" w:rsidP="001421EB">
      <w:pPr>
        <w:pStyle w:val="B1"/>
        <w:rPr>
          <w:snapToGrid w:val="0"/>
        </w:rPr>
      </w:pPr>
      <w:r w:rsidRPr="00FD0425">
        <w:lastRenderedPageBreak/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CF1E4BB" w14:textId="77777777" w:rsidR="001421EB" w:rsidRPr="00FD0425" w:rsidRDefault="001421EB" w:rsidP="001421EB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76E0B245" w14:textId="77777777" w:rsidR="001421EB" w:rsidRPr="00FD0425" w:rsidRDefault="001421EB" w:rsidP="001421EB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25240731" w14:textId="77777777" w:rsidR="001421EB" w:rsidRPr="00FD0425" w:rsidRDefault="001421EB" w:rsidP="001421EB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72349BAB" w14:textId="77777777" w:rsidR="001421EB" w:rsidRPr="00FD0425" w:rsidRDefault="001421EB" w:rsidP="001421EB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6744EA27" w14:textId="77777777" w:rsidR="001421EB" w:rsidRPr="0017375D" w:rsidRDefault="001421EB" w:rsidP="001421EB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59D7BDE5" w14:textId="77777777" w:rsidR="001421EB" w:rsidRPr="00FD0425" w:rsidRDefault="001421EB" w:rsidP="001421EB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449CF154" w14:textId="77777777" w:rsidR="001421EB" w:rsidRPr="00FD0425" w:rsidRDefault="001421EB" w:rsidP="001421EB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53E2F603" w14:textId="77777777" w:rsidR="001421EB" w:rsidRPr="00FD0425" w:rsidRDefault="001421EB" w:rsidP="001421EB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4504AA68" w14:textId="77777777" w:rsidR="001421EB" w:rsidRPr="00FD0425" w:rsidRDefault="001421EB" w:rsidP="001421EB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F0A1F09" w14:textId="77777777" w:rsidR="001421EB" w:rsidRPr="00FD0425" w:rsidRDefault="001421EB" w:rsidP="001421EB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22559282" w14:textId="77777777" w:rsidR="001421EB" w:rsidRPr="00FD0425" w:rsidRDefault="001421EB" w:rsidP="001421EB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47E250D4" w14:textId="77777777" w:rsidR="001421EB" w:rsidRPr="00FD0425" w:rsidRDefault="001421EB" w:rsidP="001421EB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5043B96B" w14:textId="77777777" w:rsidR="001421EB" w:rsidRPr="00FD0425" w:rsidRDefault="001421EB" w:rsidP="001421EB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512D26FF" w14:textId="77777777" w:rsidR="001421EB" w:rsidRPr="00FD0425" w:rsidRDefault="001421EB" w:rsidP="001421EB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4C3DD868" w14:textId="77777777" w:rsidR="001421EB" w:rsidRPr="00FD0425" w:rsidRDefault="001421EB" w:rsidP="001421EB">
      <w:r w:rsidRPr="00FD0425">
        <w:rPr>
          <w:bCs/>
          <w:lang w:eastAsia="ja-JP"/>
        </w:rPr>
        <w:t xml:space="preserve">If the S-NODE ADDITION REQUEST message contains the </w:t>
      </w:r>
      <w:bookmarkStart w:id="1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1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7BA3EA77" w14:textId="77777777" w:rsidR="001421EB" w:rsidRPr="00FD0425" w:rsidRDefault="001421EB" w:rsidP="001421EB">
      <w:pPr>
        <w:rPr>
          <w:rFonts w:eastAsia="Calibri Light"/>
        </w:rPr>
      </w:pPr>
      <w:r w:rsidRPr="00FD0425">
        <w:rPr>
          <w:rFonts w:eastAsia="Calibri Light"/>
        </w:rPr>
        <w:lastRenderedPageBreak/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5A66CB85" w14:textId="77777777" w:rsidR="001421EB" w:rsidRPr="00FD0425" w:rsidRDefault="001421EB" w:rsidP="001421EB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9" w:name="_Hlk4425499"/>
      <w:r w:rsidRPr="00FD0425">
        <w:rPr>
          <w:rFonts w:eastAsia="Calibri Light"/>
        </w:rPr>
        <w:t xml:space="preserve">the DRBs that it establishes for </w:t>
      </w:r>
      <w:bookmarkEnd w:id="19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349A838F" w14:textId="77777777" w:rsidR="001421EB" w:rsidRPr="00FD0425" w:rsidRDefault="001421EB" w:rsidP="001421EB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26B5E16A" w14:textId="77777777" w:rsidR="001421EB" w:rsidRPr="00FD0425" w:rsidRDefault="001421EB" w:rsidP="001421EB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2A955888" w14:textId="77777777" w:rsidR="001421EB" w:rsidRPr="00FD0425" w:rsidRDefault="001421EB" w:rsidP="001421EB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“true”,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3E7215A6" w14:textId="77777777" w:rsidR="001421EB" w:rsidRPr="00FD0425" w:rsidRDefault="001421EB" w:rsidP="001421EB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39B55CA5" w14:textId="77777777" w:rsidR="001421EB" w:rsidRPr="00FD0425" w:rsidRDefault="001421EB" w:rsidP="001421EB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7DAFE986" w14:textId="77777777" w:rsidR="001421EB" w:rsidRDefault="001421EB" w:rsidP="001421EB">
      <w:pPr>
        <w:rPr>
          <w:snapToGrid w:val="0"/>
        </w:rPr>
      </w:pPr>
      <w:r>
        <w:rPr>
          <w:snapToGrid w:val="0"/>
          <w:lang w:eastAsia="ja-JP"/>
        </w:rPr>
        <w:t xml:space="preserve">The </w:t>
      </w:r>
      <w:r>
        <w:t>M</w:t>
      </w:r>
      <w:r w:rsidRPr="00FD0425">
        <w:t>-NG-</w:t>
      </w:r>
      <w:r w:rsidRPr="00227BCE">
        <w:rPr>
          <w:snapToGrid w:val="0"/>
        </w:rPr>
        <w:t>RAN node</w:t>
      </w:r>
      <w:r w:rsidRPr="00FD0425">
        <w:rPr>
          <w:snapToGrid w:val="0"/>
        </w:rPr>
        <w:t xml:space="preserve"> </w:t>
      </w:r>
      <w:r>
        <w:rPr>
          <w:snapToGrid w:val="0"/>
          <w:lang w:eastAsia="ja-JP"/>
        </w:rPr>
        <w:t xml:space="preserve">may request the </w:t>
      </w:r>
      <w:r w:rsidRPr="00FD0425">
        <w:t>S-NG-</w:t>
      </w:r>
      <w:r w:rsidRPr="00227BCE">
        <w:rPr>
          <w:snapToGrid w:val="0"/>
        </w:rPr>
        <w:t>RAN node</w:t>
      </w:r>
      <w:r w:rsidRPr="00FD0425">
        <w:rPr>
          <w:snapToGrid w:val="0"/>
        </w:rPr>
        <w:t xml:space="preserve"> </w:t>
      </w:r>
      <w:r>
        <w:rPr>
          <w:snapToGrid w:val="0"/>
          <w:lang w:eastAsia="ja-JP"/>
        </w:rPr>
        <w:t xml:space="preserve">to configure the SRB3 by including the </w:t>
      </w:r>
      <w:r>
        <w:rPr>
          <w:i/>
          <w:iCs/>
          <w:snapToGrid w:val="0"/>
          <w:lang w:eastAsia="ja-JP"/>
        </w:rPr>
        <w:t>Requested Fast MCG recovery via SRB3</w:t>
      </w:r>
      <w:r>
        <w:rPr>
          <w:snapToGrid w:val="0"/>
          <w:lang w:eastAsia="ja-JP"/>
        </w:rPr>
        <w:t xml:space="preserve"> IE in the </w:t>
      </w:r>
      <w:r w:rsidRPr="00FD0425">
        <w:t>S-NODE ADDITION REQUEST</w:t>
      </w:r>
      <w:r>
        <w:rPr>
          <w:snapToGrid w:val="0"/>
          <w:lang w:eastAsia="ja-JP"/>
        </w:rPr>
        <w:t xml:space="preserve"> message. The </w:t>
      </w:r>
      <w:r w:rsidRPr="00FD0425">
        <w:t>S-NG-</w:t>
      </w:r>
      <w:r w:rsidRPr="00227BCE">
        <w:rPr>
          <w:snapToGrid w:val="0"/>
        </w:rPr>
        <w:t>RAN node</w:t>
      </w:r>
      <w:r w:rsidRPr="00FD0425">
        <w:rPr>
          <w:snapToGrid w:val="0"/>
        </w:rPr>
        <w:t xml:space="preserve"> </w:t>
      </w:r>
      <w:r>
        <w:rPr>
          <w:snapToGrid w:val="0"/>
          <w:lang w:eastAsia="ja-JP"/>
        </w:rPr>
        <w:t xml:space="preserve">may include the </w:t>
      </w:r>
      <w:r>
        <w:rPr>
          <w:i/>
          <w:iCs/>
          <w:lang w:eastAsia="ja-JP"/>
        </w:rPr>
        <w:t xml:space="preserve">Available fast MCG recovery via SRB3 </w:t>
      </w:r>
      <w:r>
        <w:rPr>
          <w:snapToGrid w:val="0"/>
          <w:lang w:eastAsia="ja-JP"/>
        </w:rPr>
        <w:t xml:space="preserve">IE in the </w:t>
      </w:r>
      <w:r w:rsidRPr="00FD0425">
        <w:t>S-NODE ADDITION REQUEST</w:t>
      </w:r>
      <w:r>
        <w:rPr>
          <w:snapToGrid w:val="0"/>
          <w:lang w:eastAsia="ja-JP"/>
        </w:rPr>
        <w:t xml:space="preserve"> </w:t>
      </w:r>
      <w:r>
        <w:rPr>
          <w:lang w:eastAsia="ja-JP"/>
        </w:rPr>
        <w:t>ACKNOWLEDGE</w:t>
      </w:r>
      <w:r>
        <w:rPr>
          <w:snapToGrid w:val="0"/>
          <w:lang w:eastAsia="ja-JP"/>
        </w:rPr>
        <w:t xml:space="preserve"> message to indicate that the SRB3 is enabled.</w:t>
      </w:r>
    </w:p>
    <w:p w14:paraId="609EB3BC" w14:textId="77777777" w:rsidR="001421EB" w:rsidRDefault="001421EB" w:rsidP="001421EB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43622F74" w14:textId="77777777" w:rsidR="001421EB" w:rsidRDefault="001421EB" w:rsidP="001421EB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28C34E28" w14:textId="77777777" w:rsidR="001421EB" w:rsidRPr="00FD0425" w:rsidRDefault="001421EB" w:rsidP="001421EB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79A2647" w14:textId="77777777" w:rsidR="001421EB" w:rsidRPr="00FD0425" w:rsidRDefault="001421EB" w:rsidP="001421EB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1FBB5227" w14:textId="77777777" w:rsidR="001421EB" w:rsidRPr="00FD0425" w:rsidRDefault="001421EB" w:rsidP="001421EB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704B6C45" w14:textId="77777777" w:rsidR="001421EB" w:rsidRPr="00FD0425" w:rsidRDefault="001421EB" w:rsidP="001421EB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6135EEF8" w14:textId="77777777" w:rsidR="001421EB" w:rsidRPr="00FD0425" w:rsidRDefault="001421EB" w:rsidP="001421EB">
      <w:pPr>
        <w:pStyle w:val="Heading4"/>
      </w:pPr>
      <w:bookmarkStart w:id="20" w:name="_Toc20955192"/>
      <w:bookmarkStart w:id="21" w:name="_Toc29991387"/>
      <w:bookmarkStart w:id="22" w:name="_Toc36555787"/>
      <w:bookmarkStart w:id="23" w:name="_Toc44497497"/>
      <w:bookmarkStart w:id="24" w:name="_Toc45107885"/>
      <w:bookmarkStart w:id="25" w:name="_Toc45901505"/>
      <w:bookmarkEnd w:id="9"/>
      <w:bookmarkEnd w:id="10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0"/>
      <w:bookmarkEnd w:id="21"/>
      <w:bookmarkEnd w:id="22"/>
      <w:bookmarkEnd w:id="23"/>
      <w:bookmarkEnd w:id="24"/>
      <w:bookmarkEnd w:id="25"/>
    </w:p>
    <w:p w14:paraId="6D1D81F3" w14:textId="77777777" w:rsidR="001421EB" w:rsidRPr="00FD0425" w:rsidRDefault="001421EB" w:rsidP="001421EB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200F29A9" w14:textId="77777777" w:rsidR="001421EB" w:rsidRPr="00FD0425" w:rsidRDefault="001421EB" w:rsidP="001421EB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421EB" w:rsidRPr="00FD0425" w14:paraId="5D26E55B" w14:textId="77777777" w:rsidTr="002513B6">
        <w:tc>
          <w:tcPr>
            <w:tcW w:w="2576" w:type="dxa"/>
          </w:tcPr>
          <w:p w14:paraId="00BDFEE8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E8BAD6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2547231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CADADF5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DF78499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BA686F8" w14:textId="77777777" w:rsidR="001421EB" w:rsidRPr="00FD0425" w:rsidRDefault="001421EB" w:rsidP="002513B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E94CA6F" w14:textId="77777777" w:rsidR="001421EB" w:rsidRPr="00FD0425" w:rsidRDefault="001421EB" w:rsidP="002513B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421EB" w:rsidRPr="00FD0425" w14:paraId="0F758619" w14:textId="77777777" w:rsidTr="002513B6">
        <w:tc>
          <w:tcPr>
            <w:tcW w:w="2576" w:type="dxa"/>
          </w:tcPr>
          <w:p w14:paraId="3839B697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91E933A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02DFC7" w14:textId="77777777" w:rsidR="001421EB" w:rsidRPr="00FD0425" w:rsidRDefault="001421EB" w:rsidP="002513B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4FA89E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D046845" w14:textId="77777777" w:rsidR="001421EB" w:rsidRPr="00FD0425" w:rsidRDefault="001421EB" w:rsidP="002513B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D212C15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CA4F5C5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421EB" w:rsidRPr="00FD0425" w14:paraId="410303FC" w14:textId="77777777" w:rsidTr="002513B6">
        <w:tc>
          <w:tcPr>
            <w:tcW w:w="2576" w:type="dxa"/>
          </w:tcPr>
          <w:p w14:paraId="2AA6268E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321D546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FFC769" w14:textId="77777777" w:rsidR="001421EB" w:rsidRPr="00FD0425" w:rsidRDefault="001421EB" w:rsidP="002513B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91A69E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CB1B9F7" w14:textId="77777777" w:rsidR="001421EB" w:rsidRPr="00FD0425" w:rsidRDefault="001421EB" w:rsidP="002513B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93805E8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5477292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421EB" w:rsidRPr="00FD0425" w14:paraId="3AA9ABDB" w14:textId="77777777" w:rsidTr="002513B6">
        <w:tc>
          <w:tcPr>
            <w:tcW w:w="2576" w:type="dxa"/>
          </w:tcPr>
          <w:p w14:paraId="2BBCB630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01A60889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9A232FB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3E8A9E67" w14:textId="77777777" w:rsidR="001421EB" w:rsidRPr="00FD0425" w:rsidRDefault="001421EB" w:rsidP="002513B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6EBA4D7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91FBA9F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14762E4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0EE8D263" w14:textId="77777777" w:rsidTr="002513B6">
        <w:tc>
          <w:tcPr>
            <w:tcW w:w="2576" w:type="dxa"/>
          </w:tcPr>
          <w:p w14:paraId="1A32C109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8242CE5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EDB10A1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0519B640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46716CD9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8699222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17D8E6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2C7B7C1E" w14:textId="77777777" w:rsidTr="002513B6">
        <w:tc>
          <w:tcPr>
            <w:tcW w:w="2576" w:type="dxa"/>
          </w:tcPr>
          <w:p w14:paraId="14DBE9D9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53A6E10E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414AAE8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67ED516F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659F049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1363D5A6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807EC76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075CAE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33595684" w14:textId="77777777" w:rsidTr="002513B6">
        <w:tc>
          <w:tcPr>
            <w:tcW w:w="2576" w:type="dxa"/>
          </w:tcPr>
          <w:p w14:paraId="18555CDF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DD8A5EA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B61BFC0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1005F601" w14:textId="77777777" w:rsidR="001421EB" w:rsidRPr="00FD0425" w:rsidRDefault="001421EB" w:rsidP="002513B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4FBB4241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DE992CD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4B19E7C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19D6FD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421EB" w:rsidRPr="00FD0425" w14:paraId="312D6CD4" w14:textId="77777777" w:rsidTr="002513B6">
        <w:tc>
          <w:tcPr>
            <w:tcW w:w="2576" w:type="dxa"/>
          </w:tcPr>
          <w:p w14:paraId="0558DF0C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D7181B6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689FF5B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3716108A" w14:textId="77777777" w:rsidR="001421EB" w:rsidRPr="00FD0425" w:rsidRDefault="001421EB" w:rsidP="002513B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648546BD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7F79ADF" w14:textId="77777777" w:rsidR="001421EB" w:rsidRPr="00FD0425" w:rsidRDefault="001421EB" w:rsidP="002513B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0FD5187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421EB" w:rsidRPr="00FD0425" w14:paraId="08D9F1FC" w14:textId="77777777" w:rsidTr="002513B6">
        <w:tc>
          <w:tcPr>
            <w:tcW w:w="2576" w:type="dxa"/>
          </w:tcPr>
          <w:p w14:paraId="36B4D11D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1C7260B" w14:textId="77777777" w:rsidR="001421EB" w:rsidRPr="00FD0425" w:rsidRDefault="001421EB" w:rsidP="002513B6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00B4C09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2C70DF85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013BBA87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B6F6BE9" w14:textId="77777777" w:rsidR="001421EB" w:rsidRPr="00FD0425" w:rsidRDefault="001421EB" w:rsidP="002513B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8BC38E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4A6BC65D" w14:textId="77777777" w:rsidTr="002513B6">
        <w:tc>
          <w:tcPr>
            <w:tcW w:w="2576" w:type="dxa"/>
          </w:tcPr>
          <w:p w14:paraId="2C250A65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40C80DC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EB84C4B" w14:textId="77777777" w:rsidR="001421EB" w:rsidRPr="00FD0425" w:rsidRDefault="001421EB" w:rsidP="002513B6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4F53A0F4" w14:textId="77777777" w:rsidR="001421EB" w:rsidRPr="00FD0425" w:rsidRDefault="001421EB" w:rsidP="002513B6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65283F6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9D4D9C" w14:textId="77777777" w:rsidR="001421EB" w:rsidRPr="00FD0425" w:rsidRDefault="001421EB" w:rsidP="002513B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BB719F6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421EB" w:rsidRPr="00FD0425" w14:paraId="66861CF7" w14:textId="77777777" w:rsidTr="002513B6">
        <w:tc>
          <w:tcPr>
            <w:tcW w:w="2576" w:type="dxa"/>
          </w:tcPr>
          <w:p w14:paraId="23A5A904" w14:textId="77777777" w:rsidR="001421EB" w:rsidRPr="00FD0425" w:rsidRDefault="001421EB" w:rsidP="002513B6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2551C004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C4030D2" w14:textId="77777777" w:rsidR="001421EB" w:rsidRPr="00FD0425" w:rsidRDefault="001421EB" w:rsidP="002513B6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559DBA2F" w14:textId="77777777" w:rsidR="001421EB" w:rsidRPr="00FD0425" w:rsidRDefault="001421EB" w:rsidP="002513B6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EFC8B5F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97B7D5F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18598C0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2D41E587" w14:textId="77777777" w:rsidR="001421EB" w:rsidRPr="00FD0425" w:rsidRDefault="001421EB" w:rsidP="002513B6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0F358C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</w:p>
        </w:tc>
      </w:tr>
      <w:tr w:rsidR="001421EB" w:rsidRPr="00FD0425" w14:paraId="7E1B8462" w14:textId="77777777" w:rsidTr="002513B6">
        <w:tc>
          <w:tcPr>
            <w:tcW w:w="2576" w:type="dxa"/>
          </w:tcPr>
          <w:p w14:paraId="42121928" w14:textId="77777777" w:rsidR="001421EB" w:rsidRPr="00FD0425" w:rsidRDefault="001421EB" w:rsidP="002513B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B5BDCD0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E32E3C4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2158A5A1" w14:textId="77777777" w:rsidR="001421EB" w:rsidRPr="00FD0425" w:rsidRDefault="001421EB" w:rsidP="002513B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60D6D9A4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D6865B6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12B7A2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</w:p>
        </w:tc>
      </w:tr>
      <w:tr w:rsidR="001421EB" w:rsidRPr="00FD0425" w14:paraId="65875D85" w14:textId="77777777" w:rsidTr="002513B6">
        <w:tc>
          <w:tcPr>
            <w:tcW w:w="2576" w:type="dxa"/>
          </w:tcPr>
          <w:p w14:paraId="00B2AF32" w14:textId="77777777" w:rsidR="001421EB" w:rsidRPr="00FD0425" w:rsidRDefault="001421EB" w:rsidP="002513B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61F7D3EC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B89FEDE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780372CC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3757E888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2807CF4" w14:textId="77777777" w:rsidR="001421EB" w:rsidRPr="00FD0425" w:rsidRDefault="001421EB" w:rsidP="002513B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646646C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</w:p>
        </w:tc>
      </w:tr>
      <w:tr w:rsidR="001421EB" w:rsidRPr="00FD0425" w14:paraId="397CB850" w14:textId="77777777" w:rsidTr="002513B6">
        <w:tc>
          <w:tcPr>
            <w:tcW w:w="2576" w:type="dxa"/>
          </w:tcPr>
          <w:p w14:paraId="151BB2CD" w14:textId="77777777" w:rsidR="001421EB" w:rsidRPr="00FD0425" w:rsidRDefault="001421EB" w:rsidP="002513B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62A72322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0FBC630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15EEFC6D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0C56A509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3061006" w14:textId="77777777" w:rsidR="001421EB" w:rsidRPr="00FD0425" w:rsidRDefault="001421EB" w:rsidP="002513B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AA1BA81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</w:p>
        </w:tc>
      </w:tr>
      <w:tr w:rsidR="001421EB" w:rsidRPr="00FD0425" w14:paraId="351E9784" w14:textId="77777777" w:rsidTr="002513B6">
        <w:tc>
          <w:tcPr>
            <w:tcW w:w="2576" w:type="dxa"/>
          </w:tcPr>
          <w:p w14:paraId="00B7998D" w14:textId="77777777" w:rsidR="001421EB" w:rsidRPr="00FD0425" w:rsidRDefault="001421EB" w:rsidP="002513B6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1E8A6A73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F228868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2AD7DFD4" w14:textId="77777777" w:rsidR="001421EB" w:rsidRPr="00FD0425" w:rsidRDefault="001421EB" w:rsidP="002513B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36B28250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3DF6AC" w14:textId="77777777" w:rsidR="001421EB" w:rsidRPr="00FD0425" w:rsidRDefault="001421EB" w:rsidP="002513B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92D2CDA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</w:p>
        </w:tc>
      </w:tr>
      <w:tr w:rsidR="001421EB" w:rsidRPr="00FD0425" w14:paraId="5B7E1157" w14:textId="77777777" w:rsidTr="002513B6">
        <w:tc>
          <w:tcPr>
            <w:tcW w:w="2576" w:type="dxa"/>
          </w:tcPr>
          <w:p w14:paraId="71A76124" w14:textId="77777777" w:rsidR="001421EB" w:rsidRPr="00FD0425" w:rsidRDefault="001421EB" w:rsidP="002513B6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D469924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86DC5AE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0645889E" w14:textId="77777777" w:rsidR="001421EB" w:rsidRPr="00FD0425" w:rsidRDefault="001421EB" w:rsidP="002513B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3496D829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EF70AB" w14:textId="77777777" w:rsidR="001421EB" w:rsidRPr="00FD0425" w:rsidRDefault="001421EB" w:rsidP="002513B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C20672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</w:p>
        </w:tc>
      </w:tr>
      <w:tr w:rsidR="001421EB" w:rsidRPr="00FD0425" w14:paraId="49F04873" w14:textId="77777777" w:rsidTr="002513B6">
        <w:tc>
          <w:tcPr>
            <w:tcW w:w="2576" w:type="dxa"/>
          </w:tcPr>
          <w:p w14:paraId="0E6C0CDA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6235BD4B" w14:textId="77777777" w:rsidR="001421EB" w:rsidRPr="00FD0425" w:rsidRDefault="001421EB" w:rsidP="002513B6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2ABC5A1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52C99418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1A43380F" w14:textId="77777777" w:rsidR="001421EB" w:rsidRPr="00FD0425" w:rsidRDefault="001421EB" w:rsidP="002513B6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1FCA5B09" w14:textId="77777777" w:rsidR="001421EB" w:rsidRPr="00FD0425" w:rsidRDefault="001421EB" w:rsidP="002513B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1133BF7" w14:textId="77777777" w:rsidR="001421EB" w:rsidRPr="00FD0425" w:rsidRDefault="001421EB" w:rsidP="002513B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7B7779D0" w14:textId="77777777" w:rsidTr="002513B6">
        <w:tc>
          <w:tcPr>
            <w:tcW w:w="2576" w:type="dxa"/>
          </w:tcPr>
          <w:p w14:paraId="221835D3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5D5B586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2A18F4D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4B034A99" w14:textId="77777777" w:rsidR="001421EB" w:rsidRPr="00FD0425" w:rsidRDefault="001421EB" w:rsidP="002513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851B050" w14:textId="77777777" w:rsidR="001421EB" w:rsidRPr="00FD0425" w:rsidRDefault="001421EB" w:rsidP="002513B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0E5DA02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E95C9D" w14:textId="77777777" w:rsidR="001421EB" w:rsidRPr="00FD0425" w:rsidRDefault="001421EB" w:rsidP="002513B6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2BD5D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194F0A79" w14:textId="77777777" w:rsidTr="002513B6">
        <w:tc>
          <w:tcPr>
            <w:tcW w:w="2576" w:type="dxa"/>
          </w:tcPr>
          <w:p w14:paraId="31892962" w14:textId="77777777" w:rsidR="001421EB" w:rsidRPr="00FD0425" w:rsidRDefault="001421EB" w:rsidP="002513B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056226" w14:textId="77777777" w:rsidR="001421EB" w:rsidRPr="00FD0425" w:rsidRDefault="001421EB" w:rsidP="002513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7934BEF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78D4DAAD" w14:textId="77777777" w:rsidR="001421EB" w:rsidRPr="00FD0425" w:rsidRDefault="001421EB" w:rsidP="002513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8D60A4C" w14:textId="77777777" w:rsidR="001421EB" w:rsidRPr="00FD0425" w:rsidRDefault="001421EB" w:rsidP="002513B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655CB5E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67B31D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421EB" w:rsidRPr="00FD0425" w14:paraId="33C93C90" w14:textId="77777777" w:rsidTr="002513B6">
        <w:tc>
          <w:tcPr>
            <w:tcW w:w="2576" w:type="dxa"/>
          </w:tcPr>
          <w:p w14:paraId="08517A82" w14:textId="77777777" w:rsidR="001421EB" w:rsidRPr="00FD0425" w:rsidRDefault="001421EB" w:rsidP="002513B6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38D589B2" w14:textId="77777777" w:rsidR="001421EB" w:rsidRPr="00FD0425" w:rsidRDefault="001421EB" w:rsidP="002513B6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3103B8A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50C92115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F06F786" w14:textId="77777777" w:rsidR="001421EB" w:rsidRPr="00FD0425" w:rsidRDefault="001421EB" w:rsidP="002513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5952A1CD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216124F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5FBE6B0B" w14:textId="77777777" w:rsidTr="002513B6">
        <w:tc>
          <w:tcPr>
            <w:tcW w:w="2576" w:type="dxa"/>
          </w:tcPr>
          <w:p w14:paraId="4A252E50" w14:textId="77777777" w:rsidR="001421EB" w:rsidRPr="00FD0425" w:rsidRDefault="001421EB" w:rsidP="002513B6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0F6E9047" w14:textId="77777777" w:rsidR="001421EB" w:rsidRPr="00FD0425" w:rsidRDefault="001421EB" w:rsidP="002513B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FA1A5C6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17615654" w14:textId="77777777" w:rsidR="001421EB" w:rsidRPr="00FD0425" w:rsidRDefault="001421EB" w:rsidP="002513B6">
            <w:pPr>
              <w:pStyle w:val="TAL"/>
            </w:pPr>
            <w:r w:rsidRPr="00FD0425">
              <w:t>Global NG-RAN Cell Identity</w:t>
            </w:r>
          </w:p>
          <w:p w14:paraId="0C398D3D" w14:textId="77777777" w:rsidR="001421EB" w:rsidRPr="00FD0425" w:rsidRDefault="001421EB" w:rsidP="002513B6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16EC23E5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134" w:type="dxa"/>
          </w:tcPr>
          <w:p w14:paraId="7C29CDA6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AC341C1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0249D20C" w14:textId="77777777" w:rsidTr="002513B6">
        <w:tc>
          <w:tcPr>
            <w:tcW w:w="2576" w:type="dxa"/>
          </w:tcPr>
          <w:p w14:paraId="271D6E59" w14:textId="77777777" w:rsidR="001421EB" w:rsidRPr="00FD0425" w:rsidRDefault="001421EB" w:rsidP="002513B6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F1F0EA5" w14:textId="77777777" w:rsidR="001421EB" w:rsidRPr="00FD0425" w:rsidRDefault="001421EB" w:rsidP="002513B6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81A043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68EE1FC0" w14:textId="77777777" w:rsidR="001421EB" w:rsidRPr="00FD0425" w:rsidRDefault="001421EB" w:rsidP="002513B6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1244FACB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134" w:type="dxa"/>
          </w:tcPr>
          <w:p w14:paraId="7B5602C0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DB48B1E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1EB" w:rsidRPr="00FD0425" w14:paraId="40C87F1E" w14:textId="77777777" w:rsidTr="002513B6">
        <w:tc>
          <w:tcPr>
            <w:tcW w:w="2576" w:type="dxa"/>
          </w:tcPr>
          <w:p w14:paraId="650BC929" w14:textId="77777777" w:rsidR="001421EB" w:rsidRPr="00FD0425" w:rsidRDefault="001421EB" w:rsidP="002513B6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10310995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444961E2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4E3D0340" w14:textId="77777777" w:rsidR="001421EB" w:rsidRPr="00FD0425" w:rsidRDefault="001421EB" w:rsidP="002513B6">
            <w:pPr>
              <w:pStyle w:val="TAL"/>
            </w:pPr>
            <w:r w:rsidRPr="00FD0425">
              <w:t>DRB List</w:t>
            </w:r>
          </w:p>
          <w:p w14:paraId="15B29A86" w14:textId="77777777" w:rsidR="001421EB" w:rsidRPr="00FD0425" w:rsidRDefault="001421EB" w:rsidP="002513B6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7FDECC36" w14:textId="77777777" w:rsidR="001421EB" w:rsidRPr="00FD0425" w:rsidRDefault="001421EB" w:rsidP="002513B6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214D230A" w14:textId="77777777" w:rsidR="001421EB" w:rsidRPr="00FD0425" w:rsidRDefault="001421EB" w:rsidP="002513B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745EE02" w14:textId="77777777" w:rsidR="001421EB" w:rsidRPr="00FD0425" w:rsidRDefault="001421EB" w:rsidP="002513B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38AC41EA" w14:textId="77777777" w:rsidTr="002513B6">
        <w:tc>
          <w:tcPr>
            <w:tcW w:w="2576" w:type="dxa"/>
          </w:tcPr>
          <w:p w14:paraId="66C18B2C" w14:textId="77777777" w:rsidR="001421EB" w:rsidRPr="00FD0425" w:rsidRDefault="001421EB" w:rsidP="002513B6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A04F8B1" w14:textId="77777777" w:rsidR="001421EB" w:rsidRPr="00FD0425" w:rsidRDefault="001421EB" w:rsidP="002513B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BC572BF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00CFD811" w14:textId="77777777" w:rsidR="001421EB" w:rsidRPr="00FD0425" w:rsidRDefault="001421EB" w:rsidP="002513B6">
            <w:pPr>
              <w:pStyle w:val="TAL"/>
            </w:pPr>
            <w:r w:rsidRPr="00FD0425">
              <w:t>Bit Rate</w:t>
            </w:r>
          </w:p>
          <w:p w14:paraId="40A0AD03" w14:textId="77777777" w:rsidR="001421EB" w:rsidRPr="00FD0425" w:rsidRDefault="001421EB" w:rsidP="002513B6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6F1A25B4" w14:textId="77777777" w:rsidR="001421EB" w:rsidRPr="00FD0425" w:rsidRDefault="001421EB" w:rsidP="002513B6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592558FC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8D39949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2A3D2048" w14:textId="77777777" w:rsidTr="002513B6">
        <w:tc>
          <w:tcPr>
            <w:tcW w:w="2576" w:type="dxa"/>
          </w:tcPr>
          <w:p w14:paraId="436970EB" w14:textId="77777777" w:rsidR="001421EB" w:rsidRPr="00FD0425" w:rsidRDefault="001421EB" w:rsidP="002513B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F1DC914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4B7D8B5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4C018CCB" w14:textId="77777777" w:rsidR="001421EB" w:rsidRPr="00FD0425" w:rsidRDefault="001421EB" w:rsidP="002513B6">
            <w:pPr>
              <w:pStyle w:val="TAL"/>
            </w:pPr>
            <w:r w:rsidRPr="00FD0425">
              <w:t>Bit Rate</w:t>
            </w:r>
          </w:p>
          <w:p w14:paraId="72831718" w14:textId="77777777" w:rsidR="001421EB" w:rsidRPr="00FD0425" w:rsidRDefault="001421EB" w:rsidP="002513B6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A19DB45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3CFDC11B" w14:textId="77777777" w:rsidR="001421EB" w:rsidRPr="00FD0425" w:rsidRDefault="001421EB" w:rsidP="002513B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E5F6E2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4C83D629" w14:textId="77777777" w:rsidTr="002513B6">
        <w:tc>
          <w:tcPr>
            <w:tcW w:w="2576" w:type="dxa"/>
          </w:tcPr>
          <w:p w14:paraId="060C3E74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EC4A8E2" w14:textId="77777777" w:rsidR="001421EB" w:rsidRPr="00FD0425" w:rsidRDefault="001421EB" w:rsidP="002513B6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98F972D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14A79894" w14:textId="77777777" w:rsidR="001421EB" w:rsidRPr="00FD0425" w:rsidRDefault="001421EB" w:rsidP="002513B6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7C9529B9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016E94BF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A4D24A7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421EB" w:rsidRPr="00FD0425" w14:paraId="1D9E9DFC" w14:textId="77777777" w:rsidTr="002513B6">
        <w:tc>
          <w:tcPr>
            <w:tcW w:w="2576" w:type="dxa"/>
          </w:tcPr>
          <w:p w14:paraId="78BBD0C6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8453769" w14:textId="77777777" w:rsidR="001421EB" w:rsidRPr="00FD0425" w:rsidRDefault="001421EB" w:rsidP="002513B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26B9E2B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259FCE76" w14:textId="77777777" w:rsidR="001421EB" w:rsidRPr="00FD0425" w:rsidRDefault="001421EB" w:rsidP="002513B6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EC03BA3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FBCD3F4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A1BF54E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421EB" w:rsidRPr="00FD0425" w14:paraId="29A8C432" w14:textId="77777777" w:rsidTr="002513B6">
        <w:tc>
          <w:tcPr>
            <w:tcW w:w="2576" w:type="dxa"/>
          </w:tcPr>
          <w:p w14:paraId="691F8EB5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AB29E80" w14:textId="77777777" w:rsidR="001421EB" w:rsidRPr="00FD0425" w:rsidRDefault="001421EB" w:rsidP="002513B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1779228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532ED389" w14:textId="77777777" w:rsidR="001421EB" w:rsidRPr="00FD0425" w:rsidRDefault="001421EB" w:rsidP="002513B6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467601CA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134" w:type="dxa"/>
          </w:tcPr>
          <w:p w14:paraId="382F861D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38D750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421EB" w:rsidRPr="00FD0425" w14:paraId="318DCD88" w14:textId="77777777" w:rsidTr="002513B6">
        <w:tc>
          <w:tcPr>
            <w:tcW w:w="2576" w:type="dxa"/>
          </w:tcPr>
          <w:p w14:paraId="4A7B8B7A" w14:textId="77777777" w:rsidR="001421EB" w:rsidRPr="00FD0425" w:rsidRDefault="001421EB" w:rsidP="002513B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00A2B4F2" w14:textId="77777777" w:rsidR="001421EB" w:rsidRPr="00FD0425" w:rsidRDefault="001421EB" w:rsidP="002513B6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D04516C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29B48E34" w14:textId="77777777" w:rsidR="001421EB" w:rsidRPr="00FD0425" w:rsidRDefault="001421EB" w:rsidP="002513B6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EC02A8C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134" w:type="dxa"/>
          </w:tcPr>
          <w:p w14:paraId="7D2D0589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3A6051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1421EB" w:rsidRPr="00FD0425" w14:paraId="07F1C997" w14:textId="77777777" w:rsidTr="002513B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89" w14:textId="77777777" w:rsidR="001421EB" w:rsidRPr="00FD0425" w:rsidRDefault="001421EB" w:rsidP="002513B6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9E39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358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3DF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A6C" w14:textId="77777777" w:rsidR="001421EB" w:rsidRPr="00FD0425" w:rsidRDefault="001421EB" w:rsidP="002513B6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71A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06E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2446B8D3" w14:textId="77777777" w:rsidTr="002513B6">
        <w:tc>
          <w:tcPr>
            <w:tcW w:w="2576" w:type="dxa"/>
          </w:tcPr>
          <w:p w14:paraId="61CF6039" w14:textId="77777777" w:rsidR="001421EB" w:rsidRPr="00FD0425" w:rsidRDefault="001421EB" w:rsidP="002513B6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BAB57A7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74E7F8E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</w:tcPr>
          <w:p w14:paraId="098034FE" w14:textId="77777777" w:rsidR="001421EB" w:rsidRPr="00FD0425" w:rsidRDefault="001421EB" w:rsidP="002513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167DB5EA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134" w:type="dxa"/>
          </w:tcPr>
          <w:p w14:paraId="6FB889FA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5922FF6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421EB" w:rsidRPr="00FD0425" w14:paraId="5ADA632B" w14:textId="77777777" w:rsidTr="002513B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2EE" w14:textId="77777777" w:rsidR="001421EB" w:rsidRPr="00FD0425" w:rsidRDefault="001421EB" w:rsidP="002513B6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7ADB" w14:textId="77777777" w:rsidR="001421EB" w:rsidRPr="00FD0425" w:rsidRDefault="001421EB" w:rsidP="002513B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E799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895D" w14:textId="77777777" w:rsidR="001421EB" w:rsidRPr="00FD0425" w:rsidRDefault="001421EB" w:rsidP="002513B6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1C8" w14:textId="77777777" w:rsidR="001421EB" w:rsidRPr="00FD0425" w:rsidRDefault="001421EB" w:rsidP="002513B6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A96" w14:textId="77777777" w:rsidR="001421EB" w:rsidRPr="00FD0425" w:rsidRDefault="001421EB" w:rsidP="002513B6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0E4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421EB" w:rsidRPr="00FD0425" w14:paraId="26D1B84A" w14:textId="77777777" w:rsidTr="002513B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862" w14:textId="77777777" w:rsidR="001421EB" w:rsidRPr="00FD0425" w:rsidRDefault="001421EB" w:rsidP="002513B6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9053" w14:textId="77777777" w:rsidR="001421EB" w:rsidRPr="00FD0425" w:rsidRDefault="001421EB" w:rsidP="002513B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6E2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7ED" w14:textId="77777777" w:rsidR="001421EB" w:rsidRPr="00FD0425" w:rsidRDefault="001421EB" w:rsidP="002513B6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143" w14:textId="77777777" w:rsidR="001421EB" w:rsidRPr="00FD0425" w:rsidRDefault="001421EB" w:rsidP="002513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A9B9" w14:textId="77777777" w:rsidR="001421EB" w:rsidRPr="00FD0425" w:rsidRDefault="001421EB" w:rsidP="002513B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BDC" w14:textId="77777777" w:rsidR="001421EB" w:rsidRPr="00FD0425" w:rsidRDefault="001421EB" w:rsidP="002513B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421EB" w:rsidRPr="00FD0425" w14:paraId="40647B02" w14:textId="77777777" w:rsidTr="002513B6">
        <w:trPr>
          <w:ins w:id="26" w:author="Nokia" w:date="2020-07-18T13:2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5E60" w14:textId="2851DDB5" w:rsidR="001421EB" w:rsidRPr="009F5A10" w:rsidRDefault="001421EB" w:rsidP="002513B6">
            <w:pPr>
              <w:pStyle w:val="TAL"/>
              <w:rPr>
                <w:ins w:id="27" w:author="Nokia" w:date="2020-07-18T13:23:00Z"/>
              </w:rPr>
            </w:pPr>
            <w:ins w:id="28" w:author="Nokia" w:date="2020-07-18T13:23:00Z">
              <w:r>
                <w:t>5GC Mobility Restriction List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1B3" w14:textId="67B337BA" w:rsidR="001421EB" w:rsidRDefault="001421EB" w:rsidP="002513B6">
            <w:pPr>
              <w:pStyle w:val="TAL"/>
              <w:rPr>
                <w:ins w:id="29" w:author="Nokia" w:date="2020-07-18T13:23:00Z"/>
                <w:lang w:eastAsia="zh-CN"/>
              </w:rPr>
            </w:pPr>
            <w:ins w:id="30" w:author="Nokia" w:date="2020-07-18T13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E49" w14:textId="77777777" w:rsidR="001421EB" w:rsidRPr="00FD0425" w:rsidRDefault="001421EB" w:rsidP="002513B6">
            <w:pPr>
              <w:pStyle w:val="TAL"/>
              <w:rPr>
                <w:ins w:id="31" w:author="Nokia" w:date="2020-07-18T13:2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E3B0" w14:textId="173C27D5" w:rsidR="001421EB" w:rsidRDefault="001421EB" w:rsidP="002513B6">
            <w:pPr>
              <w:pStyle w:val="TAL"/>
              <w:rPr>
                <w:ins w:id="32" w:author="Nokia" w:date="2020-07-18T13:23:00Z"/>
                <w:lang w:eastAsia="zh-CN"/>
              </w:rPr>
            </w:pPr>
            <w:ins w:id="33" w:author="Nokia" w:date="2020-07-18T13:23:00Z">
              <w:r>
                <w:rPr>
                  <w:lang w:eastAsia="zh-CN"/>
                </w:rPr>
                <w:t>9.2.3</w:t>
              </w:r>
            </w:ins>
            <w:ins w:id="34" w:author="Nokia" w:date="2020-07-18T13:24:00Z">
              <w:r>
                <w:rPr>
                  <w:lang w:eastAsia="zh-CN"/>
                </w:rPr>
                <w:t>.100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C9BB" w14:textId="77777777" w:rsidR="001421EB" w:rsidRPr="00FD0425" w:rsidRDefault="001421EB" w:rsidP="002513B6">
            <w:pPr>
              <w:pStyle w:val="TAL"/>
              <w:rPr>
                <w:ins w:id="35" w:author="Nokia" w:date="2020-07-18T13:2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C8E7" w14:textId="1A2687DF" w:rsidR="001421EB" w:rsidRPr="00FD0425" w:rsidRDefault="001421EB" w:rsidP="002513B6">
            <w:pPr>
              <w:pStyle w:val="TAC"/>
              <w:rPr>
                <w:ins w:id="36" w:author="Nokia" w:date="2020-07-18T13:23:00Z"/>
                <w:lang w:eastAsia="zh-CN"/>
              </w:rPr>
            </w:pPr>
            <w:ins w:id="37" w:author="Nokia" w:date="2020-07-18T13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1B5" w14:textId="4FE42288" w:rsidR="001421EB" w:rsidRPr="00FD0425" w:rsidRDefault="007D4B4B" w:rsidP="002513B6">
            <w:pPr>
              <w:pStyle w:val="TAC"/>
              <w:rPr>
                <w:ins w:id="38" w:author="Nokia" w:date="2020-07-18T13:23:00Z"/>
                <w:lang w:eastAsia="zh-CN"/>
              </w:rPr>
            </w:pPr>
            <w:ins w:id="39" w:author="Nokia" w:date="2020-07-18T13:30:00Z">
              <w:r w:rsidRPr="000E50B2">
                <w:rPr>
                  <w:lang w:eastAsia="zh-CN"/>
                  <w:rPrChange w:id="40" w:author="Nokia" w:date="2020-07-18T13:30:00Z">
                    <w:rPr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5697C1FA" w14:textId="77777777" w:rsidR="001421EB" w:rsidRPr="00FD0425" w:rsidRDefault="001421EB" w:rsidP="001421E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21EB" w:rsidRPr="00FD0425" w14:paraId="0F9B7CF8" w14:textId="77777777" w:rsidTr="002513B6">
        <w:tc>
          <w:tcPr>
            <w:tcW w:w="3686" w:type="dxa"/>
          </w:tcPr>
          <w:p w14:paraId="16F97E85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C7780F7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421EB" w:rsidRPr="00FD0425" w14:paraId="3F1A3831" w14:textId="77777777" w:rsidTr="002513B6">
        <w:tc>
          <w:tcPr>
            <w:tcW w:w="3686" w:type="dxa"/>
          </w:tcPr>
          <w:p w14:paraId="5B15E5AC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218DE6F" w14:textId="77777777" w:rsidR="001421EB" w:rsidRPr="00FD0425" w:rsidRDefault="001421EB" w:rsidP="002513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EA90FB" w14:textId="77777777" w:rsidR="001421EB" w:rsidRPr="00FD0425" w:rsidRDefault="001421EB" w:rsidP="001421EB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421EB" w:rsidRPr="00FD0425" w14:paraId="12ACBFAD" w14:textId="77777777" w:rsidTr="002513B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DD94" w14:textId="77777777" w:rsidR="001421EB" w:rsidRPr="00FD0425" w:rsidRDefault="001421EB" w:rsidP="002513B6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3BEC" w14:textId="77777777" w:rsidR="001421EB" w:rsidRPr="00FD0425" w:rsidRDefault="001421EB" w:rsidP="002513B6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421EB" w:rsidRPr="00FD0425" w14:paraId="15B54867" w14:textId="77777777" w:rsidTr="002513B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1BC1" w14:textId="77777777" w:rsidR="001421EB" w:rsidRPr="00FD0425" w:rsidRDefault="001421EB" w:rsidP="002513B6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6EA9" w14:textId="77777777" w:rsidR="001421EB" w:rsidRPr="00FD0425" w:rsidRDefault="001421EB" w:rsidP="002513B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A74665" w14:textId="77777777" w:rsidR="001421EB" w:rsidRPr="00FD0425" w:rsidRDefault="001421EB" w:rsidP="001421EB"/>
    <w:p w14:paraId="4933F9E0" w14:textId="72E9A231" w:rsidR="00931043" w:rsidRPr="00126491" w:rsidRDefault="00931043" w:rsidP="0093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3E7220A" w14:textId="77777777" w:rsidR="001421EB" w:rsidRDefault="001421EB">
      <w:pPr>
        <w:spacing w:after="0"/>
        <w:rPr>
          <w:rFonts w:ascii="Arial" w:hAnsi="Arial"/>
          <w:sz w:val="28"/>
        </w:rPr>
      </w:pPr>
      <w:bookmarkStart w:id="41" w:name="_Toc20956002"/>
      <w:bookmarkStart w:id="42" w:name="_Toc29893128"/>
      <w:bookmarkStart w:id="43" w:name="_Toc36557065"/>
      <w:r>
        <w:br w:type="page"/>
      </w:r>
    </w:p>
    <w:p w14:paraId="4F85ACA1" w14:textId="77777777" w:rsidR="007D4B4B" w:rsidRDefault="007D4B4B" w:rsidP="00931043">
      <w:pPr>
        <w:pStyle w:val="Heading3"/>
        <w:sectPr w:rsidR="007D4B4B" w:rsidSect="00E00A0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FEB0437" w14:textId="3FD0FCF9" w:rsidR="00931043" w:rsidRPr="00EA5FA7" w:rsidRDefault="00931043" w:rsidP="00931043">
      <w:pPr>
        <w:pStyle w:val="Heading3"/>
      </w:pPr>
      <w:r w:rsidRPr="00EA5FA7">
        <w:lastRenderedPageBreak/>
        <w:t>9.</w:t>
      </w:r>
      <w:r w:rsidR="001421EB">
        <w:t>3</w:t>
      </w:r>
      <w:r w:rsidRPr="00EA5FA7">
        <w:t>.4</w:t>
      </w:r>
      <w:r w:rsidRPr="00EA5FA7">
        <w:tab/>
        <w:t>PDU Definitions</w:t>
      </w:r>
      <w:bookmarkEnd w:id="41"/>
      <w:bookmarkEnd w:id="42"/>
      <w:bookmarkEnd w:id="43"/>
    </w:p>
    <w:p w14:paraId="669AE114" w14:textId="77777777" w:rsidR="00931043" w:rsidRDefault="00931043" w:rsidP="00931043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51343B12" w14:textId="77777777" w:rsidR="00931043" w:rsidRPr="00EA5FA7" w:rsidRDefault="00931043" w:rsidP="00931043">
      <w:pPr>
        <w:pStyle w:val="PL"/>
      </w:pPr>
    </w:p>
    <w:p w14:paraId="2E710B98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67F9D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EA891E" w14:textId="77777777" w:rsidR="001421EB" w:rsidRPr="00FD0425" w:rsidRDefault="001421EB" w:rsidP="001421E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C9B30FF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B36C18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46BD2A" w14:textId="77777777" w:rsidR="001421EB" w:rsidRPr="00FD0425" w:rsidRDefault="001421EB" w:rsidP="001421EB">
      <w:pPr>
        <w:pStyle w:val="PL"/>
      </w:pPr>
    </w:p>
    <w:p w14:paraId="12D3FC68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6986D6E7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4EF53CD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ED14B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5FDA6C" w14:textId="77777777" w:rsidR="001421EB" w:rsidRPr="00FD0425" w:rsidRDefault="001421EB" w:rsidP="001421EB">
      <w:pPr>
        <w:pStyle w:val="PL"/>
        <w:rPr>
          <w:snapToGrid w:val="0"/>
        </w:rPr>
      </w:pPr>
    </w:p>
    <w:p w14:paraId="124B5993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6FB804F0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A24F4C" w14:textId="77777777" w:rsidR="001421EB" w:rsidRPr="00FD0425" w:rsidRDefault="001421EB" w:rsidP="001421EB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AC8BD7F" w14:textId="77777777" w:rsidR="001421EB" w:rsidRPr="00FD0425" w:rsidRDefault="001421EB" w:rsidP="001421EB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21A9565" w14:textId="77777777" w:rsidR="001421EB" w:rsidRPr="00FD0425" w:rsidRDefault="001421EB" w:rsidP="001421EB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0E203FB" w14:textId="77777777" w:rsidR="001421EB" w:rsidRPr="00FD0425" w:rsidRDefault="001421EB" w:rsidP="001421EB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9BF882E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3D817F0" w14:textId="77777777" w:rsidR="001421EB" w:rsidRPr="00FD0425" w:rsidRDefault="001421EB" w:rsidP="001421EB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41B3A1C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9141E7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9A0CF8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F03599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450E91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4C9E4D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61D0B4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907657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2189F47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A33F0E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B6FB3D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D1365F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51F7A81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AB9635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8AE517B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78E0E8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258FCA0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AE03F86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164C0EF" w14:textId="77777777" w:rsidR="007D4B4B" w:rsidRDefault="001421EB" w:rsidP="001421EB">
      <w:pPr>
        <w:pStyle w:val="PL"/>
        <w:rPr>
          <w:ins w:id="44" w:author="Nokia" w:date="2020-07-18T13:28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45" w:author="Nokia" w:date="2020-07-18T13:28:00Z">
        <w:r w:rsidR="007D4B4B">
          <w:rPr>
            <w:snapToGrid w:val="0"/>
          </w:rPr>
          <w:t>|</w:t>
        </w:r>
      </w:ins>
    </w:p>
    <w:p w14:paraId="77F1B066" w14:textId="300B7F18" w:rsidR="001421EB" w:rsidRPr="00FD0425" w:rsidRDefault="007D4B4B" w:rsidP="001421EB">
      <w:pPr>
        <w:pStyle w:val="PL"/>
        <w:rPr>
          <w:snapToGrid w:val="0"/>
        </w:rPr>
      </w:pPr>
      <w:ins w:id="46" w:author="Nokia" w:date="2020-07-18T13:28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</w:ins>
      <w:ins w:id="47" w:author="Nokia" w:date="2020-07-18T13:29:00Z">
        <w:r>
          <w:rPr>
            <w:snapToGrid w:val="0"/>
          </w:rPr>
          <w:t>FiveGC</w:t>
        </w:r>
      </w:ins>
      <w:ins w:id="48" w:author="Nokia" w:date="2020-07-18T13:28:00Z">
        <w:r w:rsidRPr="00FD0425">
          <w:rPr>
            <w:snapToGrid w:val="0"/>
          </w:rPr>
          <w:t>MobilityRestrictionList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49" w:author="Nokia" w:date="2020-07-18T13:29:00Z">
        <w:r w:rsidRPr="007C15DC">
          <w:rPr>
            <w:snapToGrid w:val="0"/>
            <w:rPrChange w:id="50" w:author="Nokia" w:date="2020-07-18T13:30:00Z">
              <w:rPr>
                <w:snapToGrid w:val="0"/>
              </w:rPr>
            </w:rPrChange>
          </w:rPr>
          <w:t>ignore</w:t>
        </w:r>
      </w:ins>
      <w:ins w:id="51" w:author="Nokia" w:date="2020-07-18T13:28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2" w:author="Nokia" w:date="2020-07-18T13:29:00Z">
        <w:r>
          <w:rPr>
            <w:snapToGrid w:val="0"/>
          </w:rPr>
          <w:t>FiveGC</w:t>
        </w:r>
      </w:ins>
      <w:ins w:id="53" w:author="Nokia" w:date="2020-07-18T13:28:00Z">
        <w:r w:rsidRPr="00FD0425">
          <w:rPr>
            <w:rStyle w:val="PLChar"/>
          </w:rPr>
          <w:t>MobilityRestrictionList</w:t>
        </w:r>
        <w:r w:rsidRPr="00FD0425">
          <w:rPr>
            <w:rStyle w:val="PLChar"/>
          </w:rPr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rStyle w:val="PLChar"/>
          </w:rPr>
          <w:t>PRESENCE optional}</w:t>
        </w:r>
      </w:ins>
      <w:r w:rsidR="001421EB" w:rsidRPr="00FD0425">
        <w:rPr>
          <w:snapToGrid w:val="0"/>
        </w:rPr>
        <w:t>,</w:t>
      </w:r>
    </w:p>
    <w:p w14:paraId="0E093D28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7BE400" w14:textId="77777777" w:rsidR="001421EB" w:rsidRPr="00FD0425" w:rsidRDefault="001421EB" w:rsidP="001421E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00081A" w14:textId="211DAAF9" w:rsidR="00931043" w:rsidRPr="00AD521A" w:rsidRDefault="00931043" w:rsidP="00931043"/>
    <w:bookmarkEnd w:id="11"/>
    <w:bookmarkEnd w:id="12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7D4B4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2D13F" w14:textId="77777777" w:rsidR="003F3E09" w:rsidRDefault="003F3E09">
      <w:r>
        <w:separator/>
      </w:r>
    </w:p>
  </w:endnote>
  <w:endnote w:type="continuationSeparator" w:id="0">
    <w:p w14:paraId="48C7A50E" w14:textId="77777777" w:rsidR="003F3E09" w:rsidRDefault="003F3E09">
      <w:r>
        <w:continuationSeparator/>
      </w:r>
    </w:p>
  </w:endnote>
  <w:endnote w:type="continuationNotice" w:id="1">
    <w:p w14:paraId="4EA28FAC" w14:textId="77777777" w:rsidR="003F3E09" w:rsidRDefault="003F3E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513B6" w:rsidRDefault="002513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513B6" w:rsidRDefault="002513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513B6" w:rsidRDefault="00251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1A362" w14:textId="77777777" w:rsidR="003F3E09" w:rsidRDefault="003F3E09">
      <w:r>
        <w:separator/>
      </w:r>
    </w:p>
  </w:footnote>
  <w:footnote w:type="continuationSeparator" w:id="0">
    <w:p w14:paraId="37F0722F" w14:textId="77777777" w:rsidR="003F3E09" w:rsidRDefault="003F3E09">
      <w:r>
        <w:continuationSeparator/>
      </w:r>
    </w:p>
  </w:footnote>
  <w:footnote w:type="continuationNotice" w:id="1">
    <w:p w14:paraId="6046FA6F" w14:textId="77777777" w:rsidR="003F3E09" w:rsidRDefault="003F3E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513B6" w:rsidRDefault="002513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513B6" w:rsidRDefault="002513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513B6" w:rsidRDefault="00251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D4414EA"/>
    <w:multiLevelType w:val="hybridMultilevel"/>
    <w:tmpl w:val="507283D8"/>
    <w:lvl w:ilvl="0" w:tplc="AA96CF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0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4"/>
  </w:num>
  <w:num w:numId="18">
    <w:abstractNumId w:val="33"/>
  </w:num>
  <w:num w:numId="19">
    <w:abstractNumId w:val="31"/>
  </w:num>
  <w:num w:numId="20">
    <w:abstractNumId w:val="23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8"/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1"/>
  </w:num>
  <w:num w:numId="30">
    <w:abstractNumId w:val="15"/>
  </w:num>
  <w:num w:numId="31">
    <w:abstractNumId w:val="32"/>
  </w:num>
  <w:num w:numId="32">
    <w:abstractNumId w:val="12"/>
  </w:num>
  <w:num w:numId="33">
    <w:abstractNumId w:val="25"/>
  </w:num>
  <w:num w:numId="34">
    <w:abstractNumId w:val="38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2"/>
  </w:num>
  <w:num w:numId="39">
    <w:abstractNumId w:val="35"/>
  </w:num>
  <w:num w:numId="40">
    <w:abstractNumId w:val="13"/>
  </w:num>
  <w:num w:numId="41">
    <w:abstractNumId w:val="39"/>
  </w:num>
  <w:num w:numId="42">
    <w:abstractNumId w:val="26"/>
  </w:num>
  <w:num w:numId="43">
    <w:abstractNumId w:val="28"/>
  </w:num>
  <w:num w:numId="44">
    <w:abstractNumId w:val="17"/>
  </w:num>
  <w:num w:numId="45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50B2"/>
    <w:rsid w:val="000E6E18"/>
    <w:rsid w:val="000F2320"/>
    <w:rsid w:val="000F4378"/>
    <w:rsid w:val="000F49C5"/>
    <w:rsid w:val="001421EB"/>
    <w:rsid w:val="00145D43"/>
    <w:rsid w:val="0014781D"/>
    <w:rsid w:val="00154066"/>
    <w:rsid w:val="0015628D"/>
    <w:rsid w:val="0015766C"/>
    <w:rsid w:val="0017771B"/>
    <w:rsid w:val="001814E7"/>
    <w:rsid w:val="00192C46"/>
    <w:rsid w:val="001A08B3"/>
    <w:rsid w:val="001A5BCD"/>
    <w:rsid w:val="001A7B60"/>
    <w:rsid w:val="001B52F0"/>
    <w:rsid w:val="001B7A65"/>
    <w:rsid w:val="001D6DF9"/>
    <w:rsid w:val="001E41F3"/>
    <w:rsid w:val="0021539F"/>
    <w:rsid w:val="00240A71"/>
    <w:rsid w:val="0024613F"/>
    <w:rsid w:val="002513B6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2CC"/>
    <w:rsid w:val="00374DD4"/>
    <w:rsid w:val="003840B0"/>
    <w:rsid w:val="00390678"/>
    <w:rsid w:val="0039648A"/>
    <w:rsid w:val="00396AB3"/>
    <w:rsid w:val="003A1A7D"/>
    <w:rsid w:val="003A24E4"/>
    <w:rsid w:val="003A27D5"/>
    <w:rsid w:val="003A685F"/>
    <w:rsid w:val="003B1B67"/>
    <w:rsid w:val="003E1A36"/>
    <w:rsid w:val="003E1AD0"/>
    <w:rsid w:val="003E262F"/>
    <w:rsid w:val="003F3E09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A26E2"/>
    <w:rsid w:val="007B512A"/>
    <w:rsid w:val="007B5430"/>
    <w:rsid w:val="007C15DC"/>
    <w:rsid w:val="007C2097"/>
    <w:rsid w:val="007C64E1"/>
    <w:rsid w:val="007D4B4B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2429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D596A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A5DAF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37C84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1F1AD-DD24-40C6-9CD9-BF22EA04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1324</TotalTime>
  <Pages>10</Pages>
  <Words>4164</Words>
  <Characters>23736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71</cp:revision>
  <cp:lastPrinted>1900-01-01T06:00:00Z</cp:lastPrinted>
  <dcterms:created xsi:type="dcterms:W3CDTF">2018-11-05T09:14:00Z</dcterms:created>
  <dcterms:modified xsi:type="dcterms:W3CDTF">2020-08-06T00:45:00Z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